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3FA0D5" w14:textId="61B56887" w:rsidR="00E00DAD" w:rsidRPr="00845544" w:rsidRDefault="00E00DAD" w:rsidP="00E00DAD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>
        <w:rPr>
          <w:rFonts w:eastAsia="SimSun" w:hint="eastAsia"/>
          <w:b/>
          <w:noProof/>
          <w:sz w:val="24"/>
          <w:lang w:eastAsia="zh-CN"/>
        </w:rPr>
        <w:t>10</w:t>
      </w:r>
      <w:r>
        <w:rPr>
          <w:rFonts w:eastAsia="SimSun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62210E" w:rsidRPr="0062210E">
        <w:rPr>
          <w:rFonts w:eastAsia="SimSun"/>
          <w:b/>
          <w:i/>
          <w:noProof/>
          <w:sz w:val="28"/>
          <w:lang w:eastAsia="zh-CN"/>
        </w:rPr>
        <w:t>R2-1817658</w:t>
      </w:r>
    </w:p>
    <w:p w14:paraId="3E070460" w14:textId="73EE78B4" w:rsidR="00E00DAD" w:rsidRDefault="00E00DAD" w:rsidP="00B61498">
      <w:pPr>
        <w:pStyle w:val="CRCoverPage"/>
        <w:outlineLvl w:val="0"/>
        <w:rPr>
          <w:b/>
          <w:noProof/>
          <w:sz w:val="24"/>
        </w:rPr>
      </w:pPr>
      <w:r w:rsidRPr="00FD6F73">
        <w:rPr>
          <w:b/>
          <w:noProof/>
          <w:sz w:val="24"/>
        </w:rPr>
        <w:t>Spokane, US</w:t>
      </w:r>
      <w:r w:rsidR="0062210E">
        <w:rPr>
          <w:b/>
          <w:noProof/>
          <w:sz w:val="24"/>
        </w:rPr>
        <w:t>A</w:t>
      </w:r>
      <w:r w:rsidRPr="00FD6F73">
        <w:rPr>
          <w:b/>
          <w:noProof/>
          <w:sz w:val="24"/>
        </w:rPr>
        <w:t>, 12</w:t>
      </w:r>
      <w:r w:rsidR="0062210E" w:rsidRPr="0062210E">
        <w:rPr>
          <w:b/>
          <w:noProof/>
          <w:sz w:val="24"/>
          <w:vertAlign w:val="superscript"/>
        </w:rPr>
        <w:t>th</w:t>
      </w:r>
      <w:r w:rsidR="0062210E">
        <w:rPr>
          <w:b/>
          <w:noProof/>
          <w:sz w:val="24"/>
        </w:rPr>
        <w:t xml:space="preserve"> </w:t>
      </w:r>
      <w:r w:rsidRPr="00FD6F73">
        <w:rPr>
          <w:b/>
          <w:noProof/>
          <w:sz w:val="24"/>
        </w:rPr>
        <w:t>– 16</w:t>
      </w:r>
      <w:r w:rsidR="0062210E" w:rsidRPr="0062210E">
        <w:rPr>
          <w:b/>
          <w:noProof/>
          <w:sz w:val="24"/>
          <w:vertAlign w:val="superscript"/>
        </w:rPr>
        <w:t>th</w:t>
      </w:r>
      <w:r w:rsidR="0062210E">
        <w:rPr>
          <w:b/>
          <w:noProof/>
          <w:sz w:val="24"/>
        </w:rPr>
        <w:t xml:space="preserve"> </w:t>
      </w:r>
      <w:r w:rsidRPr="00FD6F73">
        <w:rPr>
          <w:b/>
          <w:noProof/>
          <w:sz w:val="24"/>
        </w:rPr>
        <w:t>Nov</w:t>
      </w:r>
      <w:r w:rsidR="0062210E">
        <w:rPr>
          <w:b/>
          <w:noProof/>
          <w:sz w:val="24"/>
        </w:rPr>
        <w:t>ember</w:t>
      </w:r>
      <w:r w:rsidRPr="00FD6F73">
        <w:rPr>
          <w:b/>
          <w:noProof/>
          <w:sz w:val="24"/>
        </w:rPr>
        <w:t xml:space="preserve"> 2018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701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6"/>
        <w:gridCol w:w="142"/>
        <w:gridCol w:w="141"/>
        <w:gridCol w:w="7"/>
      </w:tblGrid>
      <w:tr w:rsidR="00811711" w14:paraId="7DAA03CF" w14:textId="77777777" w:rsidTr="00057A86">
        <w:tc>
          <w:tcPr>
            <w:tcW w:w="9646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BB2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057A86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</w:tcPr>
          <w:p w14:paraId="0D1453A6" w14:textId="77777777" w:rsidR="00811711" w:rsidRDefault="00811711" w:rsidP="00BB2D4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gridSpan w:val="3"/>
          </w:tcPr>
          <w:p w14:paraId="5FD9BE27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3F60B682" w14:textId="7D299B18" w:rsidR="00811711" w:rsidRPr="00295029" w:rsidRDefault="0062210E" w:rsidP="00BB2D4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0679</w:t>
            </w:r>
          </w:p>
        </w:tc>
        <w:tc>
          <w:tcPr>
            <w:tcW w:w="709" w:type="dxa"/>
            <w:gridSpan w:val="2"/>
          </w:tcPr>
          <w:p w14:paraId="7C4678FB" w14:textId="77777777" w:rsidR="00811711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14:paraId="369C3AA2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gridSpan w:val="8"/>
          </w:tcPr>
          <w:p w14:paraId="22821FA9" w14:textId="77777777" w:rsidR="00811711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14:paraId="750562D2" w14:textId="079C6C11" w:rsidR="00811711" w:rsidRPr="007534E1" w:rsidRDefault="00811711" w:rsidP="00AC1737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="00AC1737">
              <w:rPr>
                <w:rFonts w:eastAsia="SimSun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AC1737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6AACF69E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057A86">
        <w:tc>
          <w:tcPr>
            <w:tcW w:w="9646" w:type="dxa"/>
            <w:gridSpan w:val="25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057A86">
        <w:tc>
          <w:tcPr>
            <w:tcW w:w="9646" w:type="dxa"/>
            <w:gridSpan w:val="25"/>
          </w:tcPr>
          <w:p w14:paraId="27754000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3B9409F4" w14:textId="77777777" w:rsidTr="00057A86">
        <w:trPr>
          <w:gridAfter w:val="1"/>
          <w:wAfter w:w="7" w:type="dxa"/>
        </w:trPr>
        <w:tc>
          <w:tcPr>
            <w:tcW w:w="2835" w:type="dxa"/>
            <w:gridSpan w:val="5"/>
          </w:tcPr>
          <w:p w14:paraId="3C7CF125" w14:textId="77777777" w:rsidR="00811711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203BF0B6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14:paraId="06B63FB4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318E68BB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14:paraId="2D3C6E0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811711" w14:paraId="67513C64" w14:textId="77777777" w:rsidTr="00057A86">
        <w:trPr>
          <w:gridAfter w:val="1"/>
          <w:wAfter w:w="7" w:type="dxa"/>
        </w:trPr>
        <w:tc>
          <w:tcPr>
            <w:tcW w:w="9639" w:type="dxa"/>
            <w:gridSpan w:val="24"/>
          </w:tcPr>
          <w:p w14:paraId="17BDCC3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760CBD72" w:rsidR="00811711" w:rsidRDefault="00E00DAD" w:rsidP="002E5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0DAD">
              <w:rPr>
                <w:noProof/>
              </w:rPr>
              <w:t xml:space="preserve">Clarification on </w:t>
            </w:r>
            <w:r w:rsidR="002E5FDA">
              <w:rPr>
                <w:noProof/>
              </w:rPr>
              <w:t>reacquistion of SIB1</w:t>
            </w:r>
          </w:p>
        </w:tc>
      </w:tr>
      <w:tr w:rsidR="00811711" w14:paraId="46598308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D62AF2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</w:tcPr>
          <w:p w14:paraId="0DE5DCE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304AB4F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2D63C2" w:rsidRDefault="00A35634" w:rsidP="00BB2D4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Huawei</w:t>
            </w:r>
            <w:r w:rsidR="00180A21">
              <w:rPr>
                <w:rFonts w:eastAsia="SimSun"/>
                <w:noProof/>
                <w:lang w:eastAsia="zh-CN"/>
              </w:rPr>
              <w:t>, HiSilicon</w:t>
            </w:r>
          </w:p>
        </w:tc>
      </w:tr>
      <w:tr w:rsidR="00811711" w14:paraId="1F644667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CBD2AAE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4ED908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</w:tcPr>
          <w:p w14:paraId="08CE138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045671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14:paraId="018F87D0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5"/>
            <w:tcBorders>
              <w:left w:val="nil"/>
            </w:tcBorders>
          </w:tcPr>
          <w:p w14:paraId="7A59F679" w14:textId="77777777" w:rsidR="00811711" w:rsidRDefault="00811711" w:rsidP="00BB2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B7CC36B" w14:textId="5E0C75C1" w:rsidR="00811711" w:rsidRDefault="0062210E" w:rsidP="00622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</w:t>
            </w:r>
            <w:r w:rsidR="00F45FCB">
              <w:rPr>
                <w:noProof/>
              </w:rPr>
              <w:t>-0</w:t>
            </w:r>
            <w:r>
              <w:rPr>
                <w:noProof/>
              </w:rPr>
              <w:t>2</w:t>
            </w:r>
          </w:p>
        </w:tc>
      </w:tr>
      <w:tr w:rsidR="00811711" w14:paraId="3A260933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F0D16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799DABB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14:paraId="30D162C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</w:tcPr>
          <w:p w14:paraId="4EE173D8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057A86">
        <w:trPr>
          <w:gridAfter w:val="1"/>
          <w:wAfter w:w="7" w:type="dxa"/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03BBA4C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BB2D4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14:paraId="7DD74AE8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BB2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14:paraId="7604CA9F" w14:textId="77777777" w:rsidR="00811711" w:rsidRDefault="00811711" w:rsidP="00BB2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BB2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</w:tcPr>
          <w:p w14:paraId="3B60915D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</w:tcPr>
          <w:p w14:paraId="02B55F5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64C6D" w14:textId="0015B22C" w:rsidR="009336DC" w:rsidRDefault="001E5FBF" w:rsidP="00E00DAD">
            <w:pPr>
              <w:pStyle w:val="CRCoverPage"/>
              <w:spacing w:after="0"/>
              <w:ind w:left="5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 </w:t>
            </w:r>
            <w:r w:rsidR="004B5B19">
              <w:rPr>
                <w:rFonts w:eastAsiaTheme="minorEastAsia"/>
                <w:noProof/>
                <w:lang w:eastAsia="zh-CN"/>
              </w:rPr>
              <w:t>RAN2</w:t>
            </w:r>
            <w:r>
              <w:rPr>
                <w:rFonts w:eastAsiaTheme="minorEastAsia"/>
                <w:noProof/>
                <w:lang w:eastAsia="zh-CN"/>
              </w:rPr>
              <w:t>,</w:t>
            </w:r>
            <w:r w:rsidR="004B5B19">
              <w:rPr>
                <w:rFonts w:eastAsiaTheme="minorEastAsia"/>
                <w:noProof/>
                <w:lang w:eastAsia="zh-CN"/>
              </w:rPr>
              <w:t xml:space="preserve"> it was agreed that</w:t>
            </w:r>
            <w:r w:rsidR="009336DC">
              <w:rPr>
                <w:rFonts w:eastAsiaTheme="minorEastAsia"/>
                <w:noProof/>
                <w:lang w:eastAsia="zh-CN"/>
              </w:rPr>
              <w:t>:</w:t>
            </w:r>
          </w:p>
          <w:p w14:paraId="62C5436C" w14:textId="77777777" w:rsidR="009336DC" w:rsidRDefault="009336DC" w:rsidP="00E00DAD">
            <w:pPr>
              <w:pStyle w:val="CRCoverPage"/>
              <w:numPr>
                <w:ilvl w:val="0"/>
                <w:numId w:val="41"/>
              </w:numPr>
              <w:spacing w:after="0"/>
              <w:ind w:left="484"/>
            </w:pPr>
            <w:r w:rsidRPr="00D42FE6">
              <w:t>Change of</w:t>
            </w:r>
            <w:r w:rsidRPr="00D42FE6">
              <w:rPr>
                <w:i/>
              </w:rPr>
              <w:t xml:space="preserve"> </w:t>
            </w:r>
            <w:proofErr w:type="spellStart"/>
            <w:r w:rsidRPr="00D42FE6">
              <w:rPr>
                <w:i/>
              </w:rPr>
              <w:t>si-BroadcastStat</w:t>
            </w:r>
            <w:r w:rsidRPr="00D42FE6">
              <w:t>us</w:t>
            </w:r>
            <w:proofErr w:type="spellEnd"/>
            <w:r w:rsidRPr="00D42FE6">
              <w:t xml:space="preserve"> should not result in system information change notifications in Short Message transmitted with P-RNTI over DCI (see section 6.5).</w:t>
            </w:r>
          </w:p>
          <w:p w14:paraId="4EB75FCE" w14:textId="77777777" w:rsidR="009336DC" w:rsidRDefault="009336DC" w:rsidP="00E00DAD">
            <w:pPr>
              <w:pStyle w:val="CRCoverPage"/>
              <w:numPr>
                <w:ilvl w:val="0"/>
                <w:numId w:val="41"/>
              </w:numPr>
              <w:spacing w:after="0"/>
              <w:ind w:left="484"/>
            </w:pPr>
            <w:r w:rsidRPr="00D42FE6">
              <w:t>The value of the indication is valid until the end of the BCCH modification period when set to broadcasting.</w:t>
            </w:r>
          </w:p>
          <w:p w14:paraId="48CFBFDE" w14:textId="77777777" w:rsidR="00057A86" w:rsidRDefault="00057A86" w:rsidP="00E00DAD">
            <w:pPr>
              <w:pStyle w:val="CRCoverPage"/>
              <w:spacing w:after="0"/>
              <w:ind w:left="484"/>
            </w:pPr>
          </w:p>
          <w:p w14:paraId="613BB2C2" w14:textId="50D8E30E" w:rsidR="00AE0B20" w:rsidRDefault="00AE0B20" w:rsidP="00E00DAD">
            <w:pPr>
              <w:pStyle w:val="CRCoverPage"/>
              <w:spacing w:after="0"/>
              <w:ind w:left="59"/>
            </w:pPr>
            <w:r>
              <w:t>There are possible cases which may result in status mismatch between UE and network:</w:t>
            </w:r>
          </w:p>
          <w:p w14:paraId="14B685F6" w14:textId="300FB440" w:rsidR="00AE0B20" w:rsidRDefault="00AE0B20" w:rsidP="00AE0B20">
            <w:pPr>
              <w:pStyle w:val="CRCoverPage"/>
              <w:spacing w:after="0"/>
              <w:ind w:left="59"/>
            </w:pPr>
            <w:r>
              <w:t xml:space="preserve">Case 1: the </w:t>
            </w:r>
            <w:proofErr w:type="spellStart"/>
            <w:r w:rsidRPr="00D42FE6">
              <w:rPr>
                <w:i/>
              </w:rPr>
              <w:t>si-BroadcastStat</w:t>
            </w:r>
            <w:r w:rsidRPr="00D42FE6">
              <w:t>us</w:t>
            </w:r>
            <w:proofErr w:type="spellEnd"/>
            <w:r>
              <w:t xml:space="preserve"> set to </w:t>
            </w:r>
            <w:proofErr w:type="spellStart"/>
            <w:r w:rsidRPr="00AE0B20">
              <w:rPr>
                <w:i/>
              </w:rPr>
              <w:t>notbroadcasting</w:t>
            </w:r>
            <w:proofErr w:type="spellEnd"/>
            <w:r>
              <w:t xml:space="preserve"> may be changed to </w:t>
            </w:r>
            <w:r w:rsidRPr="00AE0B20">
              <w:rPr>
                <w:i/>
              </w:rPr>
              <w:t>broadcasting</w:t>
            </w:r>
            <w:r>
              <w:t xml:space="preserve"> at same or next modification period;</w:t>
            </w:r>
          </w:p>
          <w:p w14:paraId="32A37CDF" w14:textId="64F99EC3" w:rsidR="00AE0B20" w:rsidRDefault="00AE0B20" w:rsidP="00AE0B20">
            <w:pPr>
              <w:pStyle w:val="CRCoverPage"/>
              <w:spacing w:after="0"/>
              <w:ind w:left="59"/>
            </w:pPr>
            <w:r>
              <w:t xml:space="preserve">Case 2: the </w:t>
            </w:r>
            <w:proofErr w:type="spellStart"/>
            <w:r w:rsidRPr="00D42FE6">
              <w:rPr>
                <w:i/>
              </w:rPr>
              <w:t>si-BroadcastStat</w:t>
            </w:r>
            <w:r w:rsidRPr="00D42FE6">
              <w:t>us</w:t>
            </w:r>
            <w:proofErr w:type="spellEnd"/>
            <w:r>
              <w:t xml:space="preserve"> set to </w:t>
            </w:r>
            <w:r w:rsidRPr="00AE0B20">
              <w:rPr>
                <w:i/>
              </w:rPr>
              <w:t>broadcasting</w:t>
            </w:r>
            <w:r>
              <w:t xml:space="preserve"> may be changed to </w:t>
            </w:r>
            <w:proofErr w:type="spellStart"/>
            <w:r w:rsidRPr="00AE0B20">
              <w:rPr>
                <w:i/>
              </w:rPr>
              <w:t>notbroadcasting</w:t>
            </w:r>
            <w:proofErr w:type="spellEnd"/>
            <w:r>
              <w:t xml:space="preserve"> at next modification period;</w:t>
            </w:r>
          </w:p>
          <w:p w14:paraId="2B8B6641" w14:textId="77777777" w:rsidR="00AE0B20" w:rsidRDefault="00AE0B20" w:rsidP="00AE0B20">
            <w:pPr>
              <w:pStyle w:val="CRCoverPage"/>
              <w:spacing w:after="0"/>
              <w:ind w:left="59"/>
            </w:pPr>
          </w:p>
          <w:p w14:paraId="6C9034A9" w14:textId="16516CA0" w:rsidR="00850FE7" w:rsidRPr="00E00DAD" w:rsidRDefault="00AE0B20" w:rsidP="008442D9">
            <w:pPr>
              <w:pStyle w:val="CRCoverPage"/>
              <w:spacing w:after="0"/>
              <w:ind w:left="59"/>
              <w:rPr>
                <w:rFonts w:eastAsia="Malgun Gothic"/>
              </w:rPr>
            </w:pPr>
            <w:r>
              <w:t xml:space="preserve">Hence, </w:t>
            </w:r>
            <w:r w:rsidR="00C501D9">
              <w:t xml:space="preserve">the UE should </w:t>
            </w:r>
            <w:r w:rsidR="008442D9">
              <w:t xml:space="preserve">ensure </w:t>
            </w:r>
            <w:r w:rsidR="00C501D9">
              <w:t xml:space="preserve">SIB1 </w:t>
            </w:r>
            <w:r w:rsidR="008442D9">
              <w:t xml:space="preserve">is up to date </w:t>
            </w:r>
            <w:r w:rsidR="00C501D9">
              <w:t xml:space="preserve">before </w:t>
            </w:r>
            <w:r w:rsidR="008442D9">
              <w:t>initiating</w:t>
            </w:r>
            <w:r w:rsidR="00C501D9">
              <w:t xml:space="preserve"> an SI request procedure</w:t>
            </w:r>
            <w:r w:rsidR="00E73933">
              <w:t>.</w:t>
            </w:r>
          </w:p>
        </w:tc>
      </w:tr>
      <w:tr w:rsidR="00811711" w14:paraId="3E0E4C76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689C32B" w14:textId="4A459AA9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0E11058B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5980FBA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7283876C" w14:textId="15C774D5" w:rsidR="000D1A73" w:rsidRPr="00CC36DC" w:rsidRDefault="00CC36DC" w:rsidP="00E00DAD">
            <w:pPr>
              <w:pStyle w:val="CRCoverPage"/>
              <w:spacing w:after="0"/>
              <w:ind w:left="59"/>
              <w:rPr>
                <w:rFonts w:eastAsia="SimSun"/>
                <w:lang w:eastAsia="zh-CN"/>
              </w:rPr>
            </w:pPr>
            <w:r w:rsidRPr="00CC36DC">
              <w:rPr>
                <w:rFonts w:eastAsia="SimSun"/>
                <w:lang w:eastAsia="zh-CN"/>
              </w:rPr>
              <w:t>Clarify that the UE shall</w:t>
            </w:r>
            <w:r w:rsidR="002B404C" w:rsidRPr="00CC36DC">
              <w:rPr>
                <w:rFonts w:eastAsia="SimSun"/>
                <w:lang w:eastAsia="zh-CN"/>
              </w:rPr>
              <w:t xml:space="preserve"> update SIB1 before initiating on-demand SI request</w:t>
            </w:r>
            <w:r w:rsidR="00AE0B20">
              <w:rPr>
                <w:rFonts w:eastAsia="SimSun"/>
                <w:lang w:eastAsia="zh-CN"/>
              </w:rPr>
              <w:t xml:space="preserve"> each time</w:t>
            </w:r>
            <w:r w:rsidR="008442D9">
              <w:rPr>
                <w:rFonts w:eastAsia="SimSun"/>
                <w:lang w:eastAsia="zh-CN"/>
              </w:rPr>
              <w:t>,</w:t>
            </w:r>
            <w:r w:rsidR="00AE0B20">
              <w:rPr>
                <w:rFonts w:eastAsia="SimSun"/>
                <w:lang w:eastAsia="zh-CN"/>
              </w:rPr>
              <w:t xml:space="preserve"> except </w:t>
            </w:r>
            <w:r w:rsidR="008442D9">
              <w:rPr>
                <w:rFonts w:eastAsia="SimSun"/>
                <w:lang w:eastAsia="zh-CN"/>
              </w:rPr>
              <w:t xml:space="preserve">when </w:t>
            </w:r>
            <w:r w:rsidR="00AE0B20">
              <w:rPr>
                <w:rFonts w:eastAsia="SimSun"/>
                <w:lang w:eastAsia="zh-CN"/>
              </w:rPr>
              <w:t xml:space="preserve">the stored SIB1 </w:t>
            </w:r>
            <w:r w:rsidR="008442D9">
              <w:rPr>
                <w:rFonts w:eastAsia="SimSun"/>
                <w:lang w:eastAsia="zh-CN"/>
              </w:rPr>
              <w:t>wa</w:t>
            </w:r>
            <w:r w:rsidR="00AE0B20">
              <w:rPr>
                <w:rFonts w:eastAsia="SimSun"/>
                <w:lang w:eastAsia="zh-CN"/>
              </w:rPr>
              <w:t xml:space="preserve">s acquired within the </w:t>
            </w:r>
            <w:r w:rsidR="008442D9">
              <w:rPr>
                <w:rFonts w:eastAsia="SimSun"/>
                <w:lang w:eastAsia="zh-CN"/>
              </w:rPr>
              <w:t>SIB1</w:t>
            </w:r>
            <w:r w:rsidR="00A92D5E" w:rsidRPr="00A470D9">
              <w:t xml:space="preserve"> periodicity</w:t>
            </w:r>
            <w:r w:rsidR="002B404C" w:rsidRPr="00CC36DC">
              <w:rPr>
                <w:rFonts w:eastAsia="SimSun"/>
                <w:lang w:eastAsia="zh-CN"/>
              </w:rPr>
              <w:t>.</w:t>
            </w:r>
          </w:p>
          <w:p w14:paraId="714F3CB6" w14:textId="77777777" w:rsidR="00733A94" w:rsidRDefault="00733A94" w:rsidP="00E00DAD">
            <w:pPr>
              <w:pStyle w:val="CRCoverPage"/>
              <w:spacing w:after="0"/>
              <w:ind w:left="59"/>
              <w:rPr>
                <w:rFonts w:eastAsia="SimSun"/>
                <w:lang w:eastAsia="zh-CN"/>
              </w:rPr>
            </w:pPr>
          </w:p>
          <w:p w14:paraId="575EA528" w14:textId="77777777" w:rsidR="00733A94" w:rsidRDefault="00733A94" w:rsidP="00733A94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</w:rPr>
              <w:t>Impact analysis</w:t>
            </w:r>
          </w:p>
          <w:p w14:paraId="64F2C912" w14:textId="77777777" w:rsidR="00733A94" w:rsidRDefault="00733A94" w:rsidP="00733A94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11893B3" w14:textId="566B04A7" w:rsidR="00733A94" w:rsidRDefault="00733A94" w:rsidP="00733A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System information request</w:t>
            </w:r>
          </w:p>
          <w:p w14:paraId="5C5921A5" w14:textId="77777777" w:rsidR="00733A94" w:rsidRDefault="00733A94" w:rsidP="00733A9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Inter-operability:</w:t>
            </w:r>
          </w:p>
          <w:p w14:paraId="626C90C7" w14:textId="771ADB0E" w:rsidR="00733A94" w:rsidRDefault="00733A94" w:rsidP="00733A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         If the UE is implemented according to this CR but the network is not, </w:t>
            </w:r>
            <w:r w:rsidR="00E00DAD">
              <w:rPr>
                <w:rFonts w:ascii="Arial" w:hAnsi="Arial" w:cs="Arial"/>
              </w:rPr>
              <w:t xml:space="preserve">there is no </w:t>
            </w:r>
            <w:r w:rsidR="008442D9">
              <w:rPr>
                <w:rFonts w:ascii="Arial" w:hAnsi="Arial" w:cs="Arial"/>
              </w:rPr>
              <w:t>interoperability issue.</w:t>
            </w:r>
            <w:r>
              <w:rPr>
                <w:rFonts w:ascii="Arial" w:hAnsi="Arial" w:cs="Arial"/>
              </w:rPr>
              <w:t xml:space="preserve"> </w:t>
            </w:r>
          </w:p>
          <w:p w14:paraId="75A029A2" w14:textId="5C528D76" w:rsidR="00733A94" w:rsidRPr="00E73933" w:rsidRDefault="00733A94" w:rsidP="00E73933">
            <w:r>
              <w:rPr>
                <w:rFonts w:ascii="Arial" w:hAnsi="Arial" w:cs="Arial"/>
              </w:rPr>
              <w:t>2.         If the network is implemented according to this CR but the UE is not, the UE may request</w:t>
            </w:r>
            <w:r w:rsidR="00E73933">
              <w:rPr>
                <w:rFonts w:ascii="Arial" w:hAnsi="Arial" w:cs="Arial"/>
              </w:rPr>
              <w:t xml:space="preserve"> an SIB already being broadcast, or the UE fails to receive the SIB </w:t>
            </w:r>
            <w:r w:rsidR="00E73933">
              <w:rPr>
                <w:rFonts w:ascii="Arial" w:hAnsi="Arial" w:cs="Arial"/>
              </w:rPr>
              <w:lastRenderedPageBreak/>
              <w:t xml:space="preserve">at the next SI-window in </w:t>
            </w:r>
            <w:r w:rsidR="008442D9">
              <w:rPr>
                <w:rFonts w:ascii="Arial" w:hAnsi="Arial" w:cs="Arial"/>
              </w:rPr>
              <w:t xml:space="preserve">the </w:t>
            </w:r>
            <w:r w:rsidR="00E73933">
              <w:rPr>
                <w:rFonts w:ascii="Arial" w:hAnsi="Arial" w:cs="Arial"/>
              </w:rPr>
              <w:t>next modification period in case the SIB is not broadcast.</w:t>
            </w:r>
          </w:p>
        </w:tc>
      </w:tr>
      <w:tr w:rsidR="00811711" w14:paraId="2C9E18A9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08AA270" w14:textId="133FE4FA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51866A0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DC06D" w14:textId="77777777" w:rsidR="00E73933" w:rsidRDefault="00E73933" w:rsidP="00E7393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Unnecessary SI request may be triggered; </w:t>
            </w:r>
          </w:p>
          <w:p w14:paraId="47BAC027" w14:textId="21CBD25E" w:rsidR="002B404C" w:rsidRPr="00304968" w:rsidRDefault="00E73933" w:rsidP="00E7393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The UE may try to receive an SIB which is not broadcast in the next modification period.</w:t>
            </w:r>
          </w:p>
        </w:tc>
      </w:tr>
      <w:tr w:rsidR="00811711" w14:paraId="00C6357A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</w:tcPr>
          <w:p w14:paraId="2A67D419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</w:tcPr>
          <w:p w14:paraId="6C407B47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2D2AFA97" w:rsidR="00811711" w:rsidRDefault="00CC36DC" w:rsidP="00E73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5.2.2.3.3</w:t>
            </w:r>
          </w:p>
        </w:tc>
      </w:tr>
      <w:tr w:rsidR="00811711" w14:paraId="082DDF3A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67B4EEA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638F369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2D9798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1D40D200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66009FD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Default="0099448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6DD4B622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B5E71C2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EFE77C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08F670F2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013EF86C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315EAB37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C431E5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75EF3C6D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02E6170D" w:rsidR="00811711" w:rsidRDefault="00811711" w:rsidP="0067706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D2419" w14:textId="6669B860" w:rsidR="00FD5615" w:rsidRDefault="00FD5615" w:rsidP="00FD5615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547CB14B" w14:textId="77777777" w:rsidR="00F560A4" w:rsidRPr="00F560A4" w:rsidRDefault="00F560A4" w:rsidP="00F560A4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val="x-none"/>
        </w:rPr>
      </w:pPr>
      <w:bookmarkStart w:id="2" w:name="_Toc524434252"/>
      <w:bookmarkStart w:id="3" w:name="_Toc510018463"/>
      <w:r w:rsidRPr="00F560A4">
        <w:rPr>
          <w:rFonts w:ascii="Arial" w:eastAsia="MS Mincho" w:hAnsi="Arial"/>
          <w:sz w:val="22"/>
          <w:lang w:val="x-none"/>
        </w:rPr>
        <w:t>5.2.2.3.3</w:t>
      </w:r>
      <w:r w:rsidRPr="00F560A4">
        <w:rPr>
          <w:rFonts w:ascii="Arial" w:eastAsia="MS Mincho" w:hAnsi="Arial"/>
          <w:sz w:val="22"/>
          <w:lang w:val="x-none"/>
        </w:rPr>
        <w:tab/>
        <w:t>Request for on demand system information</w:t>
      </w:r>
      <w:bookmarkEnd w:id="2"/>
    </w:p>
    <w:p w14:paraId="4EAA631C" w14:textId="77777777" w:rsidR="00F560A4" w:rsidRPr="00F560A4" w:rsidRDefault="00F560A4" w:rsidP="00F560A4">
      <w:pPr>
        <w:rPr>
          <w:rFonts w:eastAsia="MS Mincho"/>
        </w:rPr>
      </w:pPr>
      <w:r w:rsidRPr="00F560A4">
        <w:t>The UE shall:</w:t>
      </w:r>
    </w:p>
    <w:p w14:paraId="7F9EBB06" w14:textId="1CE5CC0E" w:rsidR="008442D9" w:rsidRDefault="008442D9" w:rsidP="008442D9">
      <w:pPr>
        <w:ind w:left="568" w:hanging="284"/>
        <w:rPr>
          <w:ins w:id="4" w:author="Huawei" w:date="2018-11-01T22:24:00Z"/>
          <w:lang w:val="x-none"/>
        </w:rPr>
      </w:pPr>
      <w:ins w:id="5" w:author="Huawei" w:date="2018-11-01T22:24:00Z">
        <w:r w:rsidRPr="00F560A4">
          <w:rPr>
            <w:lang w:val="x-none"/>
          </w:rPr>
          <w:t>1&gt;</w:t>
        </w:r>
        <w:r w:rsidRPr="00F560A4">
          <w:rPr>
            <w:lang w:val="x-none"/>
          </w:rPr>
          <w:tab/>
        </w:r>
        <w:r>
          <w:rPr>
            <w:rFonts w:eastAsia="MS Mincho"/>
            <w:lang w:val="x-none"/>
          </w:rPr>
          <w:t xml:space="preserve">reacquire the latest version of </w:t>
        </w:r>
        <w:r w:rsidRPr="00F560A4">
          <w:rPr>
            <w:rFonts w:eastAsia="MS Mincho"/>
            <w:i/>
            <w:lang w:val="x-none"/>
          </w:rPr>
          <w:t>SIB1</w:t>
        </w:r>
        <w:r>
          <w:rPr>
            <w:rFonts w:eastAsia="SimSun"/>
            <w:lang w:eastAsia="zh-CN"/>
          </w:rPr>
          <w:t xml:space="preserve"> unless the stored SIB1 was acquired within the </w:t>
        </w:r>
      </w:ins>
      <w:ins w:id="6" w:author="Huawei" w:date="2018-11-01T22:25:00Z">
        <w:r>
          <w:rPr>
            <w:rFonts w:eastAsia="SimSun"/>
            <w:lang w:eastAsia="zh-CN"/>
          </w:rPr>
          <w:t>SIB1</w:t>
        </w:r>
      </w:ins>
      <w:ins w:id="7" w:author="Huawei" w:date="2018-11-01T22:24:00Z">
        <w:r w:rsidRPr="00A470D9">
          <w:t xml:space="preserve"> periodicity</w:t>
        </w:r>
        <w:r>
          <w:rPr>
            <w:rFonts w:eastAsia="SimSun"/>
            <w:lang w:eastAsia="zh-CN"/>
          </w:rPr>
          <w:t>;</w:t>
        </w:r>
      </w:ins>
    </w:p>
    <w:p w14:paraId="79A91358" w14:textId="77777777" w:rsidR="00F560A4" w:rsidRPr="00F560A4" w:rsidRDefault="00F560A4" w:rsidP="00F560A4">
      <w:pPr>
        <w:ind w:left="568" w:hanging="284"/>
        <w:rPr>
          <w:lang w:val="x-none"/>
        </w:rPr>
      </w:pPr>
      <w:r w:rsidRPr="00F560A4">
        <w:rPr>
          <w:lang w:val="x-none"/>
        </w:rPr>
        <w:t>1&gt;</w:t>
      </w:r>
      <w:r w:rsidRPr="00F560A4">
        <w:rPr>
          <w:lang w:val="x-none"/>
        </w:rPr>
        <w:tab/>
      </w:r>
      <w:r w:rsidRPr="00F560A4">
        <w:rPr>
          <w:rFonts w:eastAsia="MS Mincho"/>
          <w:lang w:val="x-none"/>
        </w:rPr>
        <w:t xml:space="preserve">if </w:t>
      </w:r>
      <w:r w:rsidRPr="00F560A4">
        <w:rPr>
          <w:rFonts w:eastAsia="MS Mincho"/>
          <w:i/>
          <w:lang w:val="x-none"/>
        </w:rPr>
        <w:t>SIB1</w:t>
      </w:r>
      <w:r w:rsidRPr="00F560A4">
        <w:rPr>
          <w:rFonts w:eastAsia="MS Mincho"/>
          <w:lang w:val="x-none"/>
        </w:rPr>
        <w:t xml:space="preserve"> includes </w:t>
      </w:r>
      <w:proofErr w:type="spellStart"/>
      <w:r w:rsidRPr="00F560A4">
        <w:rPr>
          <w:i/>
          <w:lang w:val="x-none"/>
        </w:rPr>
        <w:t>si-SchedulingInfo</w:t>
      </w:r>
      <w:proofErr w:type="spellEnd"/>
      <w:r w:rsidRPr="00F560A4">
        <w:rPr>
          <w:lang w:val="x-none"/>
        </w:rPr>
        <w:t xml:space="preserve"> containing </w:t>
      </w:r>
      <w:proofErr w:type="spellStart"/>
      <w:r w:rsidRPr="00F560A4">
        <w:rPr>
          <w:i/>
          <w:lang w:val="x-none"/>
        </w:rPr>
        <w:t>si-RequestConfig</w:t>
      </w:r>
      <w:proofErr w:type="spellEnd"/>
      <w:r w:rsidRPr="00F560A4">
        <w:rPr>
          <w:lang w:val="x-none"/>
        </w:rPr>
        <w:t xml:space="preserve"> or </w:t>
      </w:r>
      <w:proofErr w:type="spellStart"/>
      <w:r w:rsidRPr="00F560A4">
        <w:rPr>
          <w:i/>
          <w:lang w:val="x-none"/>
        </w:rPr>
        <w:t>si-RequestConfigSUL</w:t>
      </w:r>
      <w:proofErr w:type="spellEnd"/>
      <w:r w:rsidRPr="00F560A4">
        <w:rPr>
          <w:lang w:val="x-none"/>
        </w:rPr>
        <w:t xml:space="preserve">:  </w:t>
      </w:r>
    </w:p>
    <w:p w14:paraId="6657FF91" w14:textId="7E9AEC2E" w:rsidR="00F560A4" w:rsidRPr="00F560A4" w:rsidRDefault="00F560A4" w:rsidP="00F560A4">
      <w:pPr>
        <w:ind w:left="851" w:hanging="284"/>
        <w:rPr>
          <w:lang w:val="x-none"/>
        </w:rPr>
      </w:pPr>
      <w:r w:rsidRPr="00F560A4">
        <w:rPr>
          <w:lang w:val="x-none"/>
        </w:rPr>
        <w:t>2&gt;</w:t>
      </w:r>
      <w:r w:rsidRPr="00F560A4">
        <w:rPr>
          <w:lang w:val="x-none"/>
        </w:rPr>
        <w:tab/>
      </w:r>
      <w:r w:rsidRPr="00F560A4">
        <w:rPr>
          <w:lang w:val="x-none"/>
        </w:rPr>
        <w:tab/>
        <w:t xml:space="preserve">trigger the lower layer to initiate the Random Access procedure in accordance with [3] using the PRACH preamble(s) and PRACH resource(s) in </w:t>
      </w:r>
      <w:proofErr w:type="spellStart"/>
      <w:r w:rsidRPr="00F560A4">
        <w:rPr>
          <w:i/>
          <w:lang w:val="x-none"/>
        </w:rPr>
        <w:t>si-RequestConfig</w:t>
      </w:r>
      <w:proofErr w:type="spellEnd"/>
      <w:r w:rsidRPr="00F560A4">
        <w:rPr>
          <w:lang w:val="x-none"/>
        </w:rPr>
        <w:t xml:space="preserve"> corresponding to the SI message(s) that the UE </w:t>
      </w:r>
      <w:r w:rsidRPr="00F560A4">
        <w:rPr>
          <w:rFonts w:eastAsia="MS Mincho"/>
          <w:lang w:val="x-none"/>
        </w:rPr>
        <w:t xml:space="preserve">requires to operate within the cell, and for which </w:t>
      </w:r>
      <w:proofErr w:type="spellStart"/>
      <w:r w:rsidRPr="00F560A4">
        <w:rPr>
          <w:rFonts w:eastAsia="MS Mincho"/>
          <w:i/>
          <w:lang w:val="x-none"/>
        </w:rPr>
        <w:t>si-BroadcastStatus</w:t>
      </w:r>
      <w:proofErr w:type="spellEnd"/>
      <w:r w:rsidRPr="00F560A4">
        <w:rPr>
          <w:rFonts w:eastAsia="MS Mincho"/>
          <w:lang w:val="x-none"/>
        </w:rPr>
        <w:t xml:space="preserve"> is set to </w:t>
      </w:r>
      <w:proofErr w:type="spellStart"/>
      <w:r w:rsidRPr="00F560A4">
        <w:rPr>
          <w:rFonts w:eastAsia="MS Mincho"/>
          <w:i/>
          <w:lang w:val="x-none"/>
        </w:rPr>
        <w:t>notBroadcasting</w:t>
      </w:r>
      <w:proofErr w:type="spellEnd"/>
      <w:r w:rsidRPr="00F560A4">
        <w:rPr>
          <w:lang w:val="x-none"/>
        </w:rPr>
        <w:t>;</w:t>
      </w:r>
    </w:p>
    <w:p w14:paraId="58F44D65" w14:textId="77777777" w:rsidR="00F560A4" w:rsidRPr="00F560A4" w:rsidRDefault="00F560A4" w:rsidP="00F560A4">
      <w:pPr>
        <w:ind w:left="851" w:hanging="284"/>
        <w:rPr>
          <w:lang w:val="x-none"/>
        </w:rPr>
      </w:pPr>
      <w:r w:rsidRPr="00F560A4">
        <w:rPr>
          <w:lang w:val="x-none"/>
        </w:rPr>
        <w:t>2&gt;</w:t>
      </w:r>
      <w:r w:rsidRPr="00F560A4">
        <w:rPr>
          <w:lang w:val="x-none"/>
        </w:rPr>
        <w:tab/>
        <w:t>if acknowledgement for SI request is received from lower layers;</w:t>
      </w:r>
    </w:p>
    <w:p w14:paraId="2F49EEDD" w14:textId="18638F3C" w:rsidR="00F560A4" w:rsidRPr="00F560A4" w:rsidRDefault="00F560A4" w:rsidP="00F560A4">
      <w:pPr>
        <w:ind w:left="1135" w:hanging="284"/>
        <w:rPr>
          <w:lang w:val="x-none"/>
        </w:rPr>
      </w:pPr>
      <w:r w:rsidRPr="00F560A4">
        <w:rPr>
          <w:lang w:val="x-none"/>
        </w:rPr>
        <w:t>3&gt;</w:t>
      </w:r>
      <w:r w:rsidRPr="00F560A4">
        <w:rPr>
          <w:lang w:val="x-none"/>
        </w:rPr>
        <w:tab/>
        <w:t>acquire the requested SI message(s) as defined in sub-clause 5.2.2.3.2;</w:t>
      </w:r>
    </w:p>
    <w:p w14:paraId="425D5F97" w14:textId="77777777" w:rsidR="00F560A4" w:rsidRPr="00F560A4" w:rsidRDefault="00F560A4" w:rsidP="00F560A4">
      <w:pPr>
        <w:ind w:left="568" w:hanging="284"/>
        <w:rPr>
          <w:lang w:val="x-none"/>
        </w:rPr>
      </w:pPr>
      <w:r w:rsidRPr="00F560A4">
        <w:rPr>
          <w:lang w:val="x-none"/>
        </w:rPr>
        <w:t>1&gt;</w:t>
      </w:r>
      <w:r w:rsidRPr="00F560A4">
        <w:rPr>
          <w:lang w:val="x-none"/>
        </w:rPr>
        <w:tab/>
      </w:r>
      <w:r w:rsidRPr="00F560A4">
        <w:rPr>
          <w:rFonts w:eastAsia="MS Mincho"/>
          <w:lang w:val="x-none"/>
        </w:rPr>
        <w:t>else</w:t>
      </w:r>
      <w:r w:rsidRPr="00F560A4">
        <w:rPr>
          <w:lang w:val="x-none"/>
        </w:rPr>
        <w:t xml:space="preserve"> </w:t>
      </w:r>
    </w:p>
    <w:p w14:paraId="1328EC64" w14:textId="77777777" w:rsidR="00F560A4" w:rsidRPr="00F560A4" w:rsidRDefault="00F560A4" w:rsidP="00F560A4">
      <w:pPr>
        <w:ind w:left="851" w:hanging="284"/>
        <w:rPr>
          <w:lang w:val="x-none"/>
        </w:rPr>
      </w:pPr>
      <w:r w:rsidRPr="00F560A4">
        <w:rPr>
          <w:lang w:val="x-none"/>
        </w:rPr>
        <w:t xml:space="preserve">2&gt; apply the </w:t>
      </w:r>
      <w:proofErr w:type="spellStart"/>
      <w:r w:rsidRPr="00F560A4">
        <w:rPr>
          <w:i/>
          <w:lang w:val="x-none"/>
        </w:rPr>
        <w:t>timeAlignmentTimerCommon</w:t>
      </w:r>
      <w:proofErr w:type="spellEnd"/>
      <w:r w:rsidRPr="00F560A4">
        <w:rPr>
          <w:lang w:val="x-none"/>
        </w:rPr>
        <w:t xml:space="preserve"> included in </w:t>
      </w:r>
      <w:r w:rsidRPr="00F560A4">
        <w:rPr>
          <w:i/>
          <w:lang w:val="x-none"/>
        </w:rPr>
        <w:t>SIB1</w:t>
      </w:r>
      <w:r w:rsidRPr="00F560A4">
        <w:rPr>
          <w:lang w:val="x-none"/>
        </w:rPr>
        <w:t>;</w:t>
      </w:r>
    </w:p>
    <w:p w14:paraId="24016536" w14:textId="3E7AA147" w:rsidR="00F560A4" w:rsidRPr="00F560A4" w:rsidRDefault="00F560A4" w:rsidP="00F560A4">
      <w:pPr>
        <w:ind w:left="851" w:hanging="284"/>
        <w:rPr>
          <w:lang w:val="x-none"/>
        </w:rPr>
      </w:pPr>
      <w:r w:rsidRPr="00F560A4">
        <w:rPr>
          <w:lang w:val="x-none"/>
        </w:rPr>
        <w:t>2&gt; apply the CCCH configuration as specified in 9.1.1.X;</w:t>
      </w:r>
    </w:p>
    <w:p w14:paraId="64949AE3" w14:textId="77777777" w:rsidR="00F560A4" w:rsidRPr="00F560A4" w:rsidRDefault="00F560A4" w:rsidP="00F560A4">
      <w:pPr>
        <w:ind w:left="851" w:hanging="284"/>
        <w:rPr>
          <w:lang w:val="x-none"/>
        </w:rPr>
      </w:pPr>
      <w:r w:rsidRPr="00F560A4">
        <w:rPr>
          <w:lang w:val="x-none"/>
        </w:rPr>
        <w:t>2&gt;</w:t>
      </w:r>
      <w:r w:rsidRPr="00F560A4">
        <w:rPr>
          <w:lang w:val="x-none"/>
        </w:rPr>
        <w:tab/>
        <w:t xml:space="preserve">initiate transmission of the </w:t>
      </w:r>
      <w:proofErr w:type="spellStart"/>
      <w:r w:rsidRPr="00F560A4">
        <w:rPr>
          <w:i/>
          <w:lang w:val="x-none"/>
        </w:rPr>
        <w:t>RRCSystemInfoRequest</w:t>
      </w:r>
      <w:proofErr w:type="spellEnd"/>
      <w:r w:rsidRPr="00F560A4">
        <w:rPr>
          <w:lang w:val="x-none"/>
        </w:rPr>
        <w:t xml:space="preserve"> message in accordance with 5.2.2.3.4;</w:t>
      </w:r>
    </w:p>
    <w:p w14:paraId="3406E13D" w14:textId="77777777" w:rsidR="00F560A4" w:rsidRPr="00F560A4" w:rsidRDefault="00F560A4" w:rsidP="00F560A4">
      <w:pPr>
        <w:ind w:left="851" w:hanging="284"/>
        <w:rPr>
          <w:lang w:val="x-none"/>
        </w:rPr>
      </w:pPr>
      <w:r w:rsidRPr="00F560A4">
        <w:rPr>
          <w:lang w:val="x-none"/>
        </w:rPr>
        <w:t>2&gt;</w:t>
      </w:r>
      <w:r w:rsidRPr="00F560A4">
        <w:rPr>
          <w:lang w:val="x-none"/>
        </w:rPr>
        <w:tab/>
        <w:t xml:space="preserve">if acknowledgement for </w:t>
      </w:r>
      <w:proofErr w:type="spellStart"/>
      <w:r w:rsidRPr="00F560A4">
        <w:rPr>
          <w:i/>
          <w:lang w:val="x-none"/>
        </w:rPr>
        <w:t>RRCSystemInfoRequest</w:t>
      </w:r>
      <w:proofErr w:type="spellEnd"/>
      <w:r w:rsidRPr="00F560A4">
        <w:rPr>
          <w:lang w:val="x-none"/>
        </w:rPr>
        <w:t xml:space="preserve"> message is received from lower layers;</w:t>
      </w:r>
    </w:p>
    <w:p w14:paraId="06FBB4C9" w14:textId="0189E847" w:rsidR="00F560A4" w:rsidRPr="00F560A4" w:rsidRDefault="00F560A4" w:rsidP="00F560A4">
      <w:pPr>
        <w:ind w:left="1135" w:hanging="284"/>
        <w:rPr>
          <w:lang w:val="x-none"/>
        </w:rPr>
      </w:pPr>
      <w:r w:rsidRPr="00F560A4">
        <w:rPr>
          <w:lang w:val="x-none"/>
        </w:rPr>
        <w:t>3&gt;</w:t>
      </w:r>
      <w:r w:rsidRPr="00F560A4">
        <w:rPr>
          <w:lang w:val="x-none"/>
        </w:rPr>
        <w:tab/>
        <w:t>acquire the requested SI message(s) as defined in sub-clause 5.2.2.3.2;</w:t>
      </w:r>
    </w:p>
    <w:p w14:paraId="01532B69" w14:textId="77777777" w:rsidR="00F560A4" w:rsidRPr="00F560A4" w:rsidRDefault="00F560A4" w:rsidP="00F560A4">
      <w:pPr>
        <w:keepLines/>
        <w:ind w:left="1135" w:hanging="851"/>
        <w:rPr>
          <w:lang w:val="x-none"/>
        </w:rPr>
      </w:pPr>
      <w:r w:rsidRPr="00F560A4">
        <w:rPr>
          <w:lang w:val="x-none"/>
        </w:rPr>
        <w:t xml:space="preserve">NOTE: </w:t>
      </w:r>
      <w:r w:rsidRPr="00F560A4">
        <w:rPr>
          <w:lang w:val="x-none"/>
        </w:rPr>
        <w:tab/>
        <w:t>After RACH failure for SI request it is UE implementation when to retry the SI request.</w:t>
      </w:r>
    </w:p>
    <w:bookmarkEnd w:id="3"/>
    <w:p w14:paraId="418DCBDF" w14:textId="77777777" w:rsidR="00850FE7" w:rsidRDefault="00850FE7" w:rsidP="00850FE7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CHANGES</w:t>
      </w:r>
    </w:p>
    <w:p w14:paraId="3C82333A" w14:textId="77777777" w:rsidR="001D48A1" w:rsidRPr="001D48A1" w:rsidRDefault="001D48A1" w:rsidP="001D48A1">
      <w:pPr>
        <w:ind w:left="1135" w:hanging="284"/>
        <w:rPr>
          <w:lang w:val="x-none"/>
        </w:rPr>
      </w:pPr>
    </w:p>
    <w:sectPr w:rsidR="001D48A1" w:rsidRPr="001D48A1" w:rsidSect="00FD5615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2911CD" w14:textId="77777777" w:rsidR="009F0781" w:rsidRDefault="009F0781">
      <w:pPr>
        <w:spacing w:after="0"/>
      </w:pPr>
      <w:r>
        <w:separator/>
      </w:r>
    </w:p>
  </w:endnote>
  <w:endnote w:type="continuationSeparator" w:id="0">
    <w:p w14:paraId="53176EC6" w14:textId="77777777" w:rsidR="009F0781" w:rsidRDefault="009F07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53720" w14:textId="77777777" w:rsidR="009F0781" w:rsidRDefault="009F0781">
      <w:pPr>
        <w:spacing w:after="0"/>
      </w:pPr>
      <w:r>
        <w:separator/>
      </w:r>
    </w:p>
  </w:footnote>
  <w:footnote w:type="continuationSeparator" w:id="0">
    <w:p w14:paraId="0282F25C" w14:textId="77777777" w:rsidR="009F0781" w:rsidRDefault="009F07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21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2210E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21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Header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94310A"/>
    <w:multiLevelType w:val="hybridMultilevel"/>
    <w:tmpl w:val="286C2CA0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C76649"/>
    <w:multiLevelType w:val="hybridMultilevel"/>
    <w:tmpl w:val="E6283606"/>
    <w:lvl w:ilvl="0" w:tplc="B74A305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FB7204A"/>
    <w:multiLevelType w:val="hybridMultilevel"/>
    <w:tmpl w:val="67DA72B6"/>
    <w:lvl w:ilvl="0" w:tplc="0A1A0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F184B24"/>
    <w:multiLevelType w:val="hybridMultilevel"/>
    <w:tmpl w:val="E5187CE2"/>
    <w:lvl w:ilvl="0" w:tplc="651A0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86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18A3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C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C4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7EE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A8DD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2F2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A8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31C5B0C"/>
    <w:multiLevelType w:val="hybridMultilevel"/>
    <w:tmpl w:val="595ED714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F01DE9"/>
    <w:multiLevelType w:val="hybridMultilevel"/>
    <w:tmpl w:val="74D80A96"/>
    <w:lvl w:ilvl="0" w:tplc="A5E275D8">
      <w:start w:val="1"/>
      <w:numFmt w:val="decimal"/>
      <w:lvlText w:val="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B602EFA"/>
    <w:multiLevelType w:val="hybridMultilevel"/>
    <w:tmpl w:val="A4C22B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3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5"/>
  </w:num>
  <w:num w:numId="5">
    <w:abstractNumId w:val="32"/>
  </w:num>
  <w:num w:numId="6">
    <w:abstractNumId w:val="3"/>
  </w:num>
  <w:num w:numId="7">
    <w:abstractNumId w:val="29"/>
  </w:num>
  <w:num w:numId="8">
    <w:abstractNumId w:val="12"/>
  </w:num>
  <w:num w:numId="9">
    <w:abstractNumId w:val="14"/>
  </w:num>
  <w:num w:numId="10">
    <w:abstractNumId w:val="24"/>
  </w:num>
  <w:num w:numId="11">
    <w:abstractNumId w:val="2"/>
  </w:num>
  <w:num w:numId="12">
    <w:abstractNumId w:val="8"/>
  </w:num>
  <w:num w:numId="13">
    <w:abstractNumId w:val="21"/>
  </w:num>
  <w:num w:numId="14">
    <w:abstractNumId w:val="31"/>
  </w:num>
  <w:num w:numId="15">
    <w:abstractNumId w:val="39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22"/>
  </w:num>
  <w:num w:numId="19">
    <w:abstractNumId w:val="15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0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7"/>
  </w:num>
  <w:num w:numId="27">
    <w:abstractNumId w:val="25"/>
  </w:num>
  <w:num w:numId="28">
    <w:abstractNumId w:val="27"/>
  </w:num>
  <w:num w:numId="29">
    <w:abstractNumId w:val="27"/>
  </w:num>
  <w:num w:numId="30">
    <w:abstractNumId w:val="17"/>
  </w:num>
  <w:num w:numId="31">
    <w:abstractNumId w:val="35"/>
  </w:num>
  <w:num w:numId="32">
    <w:abstractNumId w:val="16"/>
  </w:num>
  <w:num w:numId="33">
    <w:abstractNumId w:val="10"/>
  </w:num>
  <w:num w:numId="34">
    <w:abstractNumId w:val="33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8"/>
  </w:num>
  <w:num w:numId="38">
    <w:abstractNumId w:val="23"/>
  </w:num>
  <w:num w:numId="39">
    <w:abstractNumId w:val="13"/>
  </w:num>
  <w:num w:numId="40">
    <w:abstractNumId w:val="4"/>
  </w:num>
  <w:num w:numId="41">
    <w:abstractNumId w:val="1"/>
  </w:num>
  <w:num w:numId="42">
    <w:abstractNumId w:val="6"/>
  </w:num>
  <w:num w:numId="43">
    <w:abstractNumId w:val="19"/>
  </w:num>
  <w:num w:numId="44">
    <w:abstractNumId w:val="26"/>
  </w:num>
  <w:num w:numId="45">
    <w:abstractNumId w:val="30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57A86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29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D33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A73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C07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890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8A1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1D25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5FBF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04C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5FDA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5F6D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73"/>
    <w:rsid w:val="003A3615"/>
    <w:rsid w:val="003A5701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7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4AE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76E"/>
    <w:rsid w:val="00405130"/>
    <w:rsid w:val="00405495"/>
    <w:rsid w:val="00405B80"/>
    <w:rsid w:val="00405EE0"/>
    <w:rsid w:val="00406014"/>
    <w:rsid w:val="004060AD"/>
    <w:rsid w:val="00406379"/>
    <w:rsid w:val="004065CE"/>
    <w:rsid w:val="004068DB"/>
    <w:rsid w:val="00406C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CFA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B19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1C19"/>
    <w:rsid w:val="00572139"/>
    <w:rsid w:val="00572216"/>
    <w:rsid w:val="005724A1"/>
    <w:rsid w:val="0057283C"/>
    <w:rsid w:val="00572D29"/>
    <w:rsid w:val="00573903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0A62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0E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3CE"/>
    <w:rsid w:val="006474A2"/>
    <w:rsid w:val="006474A9"/>
    <w:rsid w:val="00647E96"/>
    <w:rsid w:val="006501F4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ED6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60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A2D"/>
    <w:rsid w:val="006F6A70"/>
    <w:rsid w:val="006F7198"/>
    <w:rsid w:val="006F7C05"/>
    <w:rsid w:val="006F7D52"/>
    <w:rsid w:val="006F7EBD"/>
    <w:rsid w:val="006F7FC9"/>
    <w:rsid w:val="00700136"/>
    <w:rsid w:val="007004D1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A94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57A39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0E76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2D9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0FE7"/>
    <w:rsid w:val="00851000"/>
    <w:rsid w:val="0085116B"/>
    <w:rsid w:val="00851E0A"/>
    <w:rsid w:val="00852A21"/>
    <w:rsid w:val="00852F3C"/>
    <w:rsid w:val="0085353A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D12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F7B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6DC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781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0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2D5E"/>
    <w:rsid w:val="00A9361D"/>
    <w:rsid w:val="00A938BB"/>
    <w:rsid w:val="00A94294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73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0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453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910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7FE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3CE8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1D9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79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7D7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6DC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9D2"/>
    <w:rsid w:val="00CE7BB5"/>
    <w:rsid w:val="00CE7BC0"/>
    <w:rsid w:val="00CE7F57"/>
    <w:rsid w:val="00CE7F7D"/>
    <w:rsid w:val="00CF036E"/>
    <w:rsid w:val="00CF06C2"/>
    <w:rsid w:val="00CF0799"/>
    <w:rsid w:val="00CF0FBD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2AD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B5F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AF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5F1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9C3"/>
    <w:rsid w:val="00DF7A1B"/>
    <w:rsid w:val="00DF7B28"/>
    <w:rsid w:val="00E002BF"/>
    <w:rsid w:val="00E00934"/>
    <w:rsid w:val="00E00990"/>
    <w:rsid w:val="00E00DAD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2FBE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3933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58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1AB2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E6B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07A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D14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7A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1E1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0A4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01C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BB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615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FD56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SimSun" w:hAnsi="Monotype Sorts" w:cs="Monotype Sorts"/>
      <w:bCs/>
      <w:i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18043DC-D1A9-4C60-ACF7-6C043E4F9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598</Words>
  <Characters>3575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4165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Huawei</cp:lastModifiedBy>
  <cp:revision>9</cp:revision>
  <cp:lastPrinted>2017-05-08T11:55:00Z</cp:lastPrinted>
  <dcterms:created xsi:type="dcterms:W3CDTF">2018-10-27T01:49:00Z</dcterms:created>
  <dcterms:modified xsi:type="dcterms:W3CDTF">2018-11-01T22:52:00Z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(3)qUlnrkuVbI79kslTJRLipwmVHeSHZayHvFDHCz8O6ii+4pNkAOZM7oByz/2+lh/NLDUzwpSR
PRfoWZ25dNkaEtbbTUuPeSPGsl1LI1YjDi6dA7tTAqD0KszCPaOy1y7x/NRvsX0jJuNdXDBc
QvxrrD1Ek3k5iluGRjIqVOR0PuokabHcwf4nSZFgZHsEvoKLqrFcX0ntIhiDZPCkSVfu8YZa
rSLsBi/mHbELQYWfRY</vt:lpwstr>
  </property>
  <property fmtid="{D5CDD505-2E9C-101B-9397-08002B2CF9AE}" pid="31" name="_2015_ms_pID_7253431">
    <vt:lpwstr>+j/WJVYI/fQDhkkE1mbqfXDd9Sxl9RYyAmxqeuQcGVKSIxndAhI6lv
u2QDKygiHZGpSd/ZQdgeZ6JSO9Q/Aum32vE+u5qJ3BGrRaryfC9VYbXPHLClrEi1EYin8H+8
80VRn94M8K6lBOr0F3hCJmxw1X/ZMDjZoh2vu2qVYYbWgHbswKN/8t83XPQ3Nt4Jgc5bUm0p
SaMW4Nyg7vVywnoYL7kY9/UyUBPD+Ds0leDm</vt:lpwstr>
  </property>
  <property fmtid="{D5CDD505-2E9C-101B-9397-08002B2CF9AE}" pid="32" name="_2015_ms_pID_7253432">
    <vt:lpwstr>CQ==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1541112698</vt:lpwstr>
  </property>
</Properties>
</file>